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2AB0CA30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1055C">
        <w:rPr>
          <w:b/>
          <w:i/>
          <w:noProof/>
          <w:sz w:val="28"/>
        </w:rPr>
        <w:t>2466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C3F2E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3079D" w:rsidR="001E41F3" w:rsidRPr="00410371" w:rsidRDefault="00E105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5B4CD" w:rsidR="001E41F3" w:rsidRPr="00410371" w:rsidRDefault="00DD1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1B2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E303D" w:rsidR="001E41F3" w:rsidRPr="00410371" w:rsidRDefault="00257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1B2B">
                <w:rPr>
                  <w:b/>
                  <w:noProof/>
                  <w:sz w:val="28"/>
                </w:rPr>
                <w:t>1</w:t>
              </w:r>
              <w:r w:rsidR="00B75E10">
                <w:rPr>
                  <w:b/>
                  <w:noProof/>
                  <w:sz w:val="28"/>
                </w:rPr>
                <w:t>8</w:t>
              </w:r>
              <w:r w:rsidR="00DD1B2B">
                <w:rPr>
                  <w:b/>
                  <w:noProof/>
                  <w:sz w:val="28"/>
                </w:rPr>
                <w:t>.</w:t>
              </w:r>
              <w:r w:rsidR="00B75E10">
                <w:rPr>
                  <w:b/>
                  <w:noProof/>
                  <w:sz w:val="28"/>
                </w:rPr>
                <w:t>0</w:t>
              </w:r>
              <w:r w:rsidR="00DD1B2B">
                <w:rPr>
                  <w:b/>
                  <w:noProof/>
                  <w:sz w:val="28"/>
                </w:rPr>
                <w:t>.0</w:t>
              </w:r>
            </w:fldSimple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62478F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 w:rsidRPr="00DD1B2B">
              <w:rPr>
                <w:noProof/>
              </w:rPr>
              <w:t>Rel-1</w:t>
            </w:r>
            <w:r w:rsidR="00B75E10">
              <w:rPr>
                <w:noProof/>
              </w:rPr>
              <w:t>8</w:t>
            </w:r>
            <w:r w:rsidRPr="00DD1B2B">
              <w:rPr>
                <w:noProof/>
              </w:rPr>
              <w:t xml:space="preserve"> CR TS 28.536 Correct issues for assurance management NRM fragment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12222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044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DD1B2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DB6A8" w:rsidR="001E41F3" w:rsidRDefault="005D21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444C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B75E1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76B60" w14:textId="12A516DB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The Enum value for several attributes(e.g. </w:t>
            </w:r>
            <w:r w:rsidRPr="0078445F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r>
              <w:rPr>
                <w:noProof/>
                <w:lang w:eastAsia="zh-CN"/>
              </w:rPr>
              <w:t xml:space="preserve">) of </w:t>
            </w:r>
            <w:r>
              <w:rPr>
                <w:rFonts w:hint="eastAsia"/>
                <w:noProof/>
                <w:lang w:eastAsia="zh-CN"/>
              </w:rPr>
              <w:t>generic</w:t>
            </w:r>
            <w:r>
              <w:rPr>
                <w:noProof/>
                <w:lang w:eastAsia="zh-CN"/>
              </w:rPr>
              <w:t xml:space="preserve"> NRM fragment are not aligned with the following rules in TS 32.156.</w:t>
            </w:r>
          </w:p>
          <w:p w14:paraId="775EC262" w14:textId="77777777" w:rsidR="001E41F3" w:rsidRPr="00D526F3" w:rsidRDefault="00D526F3" w:rsidP="00D526F3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D526F3">
              <w:rPr>
                <w:i/>
                <w:noProof/>
                <w:lang w:eastAsia="zh-CN"/>
              </w:rPr>
              <w:t>Enumeration literal is composed of one or more words of upper case characters. Words are separated by the underscore character.</w:t>
            </w:r>
          </w:p>
          <w:p w14:paraId="708AA7DE" w14:textId="4DA3CBFD" w:rsidR="001F42BE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Duplicated description for allowed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91EAE7" w14:textId="6E32DA4A" w:rsidR="001E41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Pr="00D526F3">
              <w:rPr>
                <w:noProof/>
                <w:lang w:eastAsia="zh-CN"/>
              </w:rPr>
              <w:t>Update Enum value to align with rules in TS 32.156.</w:t>
            </w:r>
          </w:p>
          <w:p w14:paraId="31C656EC" w14:textId="4D936ED3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Remove the d</w:t>
            </w:r>
            <w:r w:rsidRPr="00D526F3">
              <w:rPr>
                <w:noProof/>
                <w:lang w:eastAsia="zh-CN"/>
              </w:rPr>
              <w:t>uplicated description for allowed values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6AE8C" w:rsidR="001E41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issues for </w:t>
            </w:r>
            <w:r w:rsidRPr="00D526F3">
              <w:rPr>
                <w:noProof/>
                <w:lang w:eastAsia="zh-CN"/>
              </w:rPr>
              <w:t>assurance management NRM fragment</w:t>
            </w:r>
            <w:r>
              <w:rPr>
                <w:noProof/>
                <w:lang w:eastAsia="zh-CN"/>
              </w:rPr>
              <w:t xml:space="preserve"> exist in the published TS 28.536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67A01" w:rsidR="001E41F3" w:rsidRDefault="00D526F3">
            <w:pPr>
              <w:pStyle w:val="CRCoverPage"/>
              <w:spacing w:after="0"/>
              <w:ind w:left="100"/>
              <w:rPr>
                <w:noProof/>
              </w:rPr>
            </w:pPr>
            <w:r w:rsidRPr="00D526F3">
              <w:rPr>
                <w:noProof/>
              </w:rPr>
              <w:t>4.1.2.4.1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80B5AA" w:rsidR="001E41F3" w:rsidRDefault="005C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impact on the </w:t>
            </w:r>
            <w:r w:rsidR="002C174D">
              <w:rPr>
                <w:noProof/>
                <w:lang w:eastAsia="zh-CN"/>
              </w:rPr>
              <w:t>YAML Solution Set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D637D56" w14:textId="77777777" w:rsidR="005D21A4" w:rsidRPr="00F6081B" w:rsidRDefault="005D21A4" w:rsidP="005D21A4">
      <w:pPr>
        <w:pStyle w:val="40"/>
      </w:pPr>
      <w:bookmarkStart w:id="3" w:name="_Toc43213077"/>
      <w:bookmarkStart w:id="4" w:name="_Toc43290122"/>
      <w:bookmarkStart w:id="5" w:name="_Toc51593032"/>
      <w:bookmarkStart w:id="6" w:name="_Toc58512758"/>
      <w:bookmarkStart w:id="7" w:name="_Toc155085922"/>
      <w:bookmarkEnd w:id="1"/>
      <w:bookmarkEnd w:id="2"/>
      <w:r w:rsidRPr="00F6081B">
        <w:t>4.1.2.4</w:t>
      </w:r>
      <w:r w:rsidRPr="00F6081B">
        <w:tab/>
        <w:t>Attribute definitions</w:t>
      </w:r>
      <w:bookmarkEnd w:id="3"/>
      <w:bookmarkEnd w:id="4"/>
      <w:bookmarkEnd w:id="5"/>
      <w:bookmarkEnd w:id="6"/>
      <w:bookmarkEnd w:id="7"/>
    </w:p>
    <w:p w14:paraId="2CCC1D64" w14:textId="77777777" w:rsidR="005D21A4" w:rsidRPr="00F6081B" w:rsidRDefault="005D21A4" w:rsidP="005D21A4">
      <w:pPr>
        <w:pStyle w:val="50"/>
        <w:rPr>
          <w:lang w:eastAsia="zh-CN"/>
        </w:rPr>
      </w:pPr>
      <w:bookmarkStart w:id="8" w:name="_Toc43213078"/>
      <w:bookmarkStart w:id="9" w:name="_Toc43290123"/>
      <w:bookmarkStart w:id="10" w:name="_Toc51593033"/>
      <w:bookmarkStart w:id="11" w:name="_Toc58512759"/>
      <w:bookmarkStart w:id="12" w:name="_Toc15508592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8"/>
      <w:bookmarkEnd w:id="9"/>
      <w:bookmarkEnd w:id="10"/>
      <w:bookmarkEnd w:id="11"/>
      <w:bookmarkEnd w:id="12"/>
    </w:p>
    <w:p w14:paraId="2D90544E" w14:textId="77777777" w:rsidR="005D21A4" w:rsidRDefault="005D21A4" w:rsidP="005D21A4">
      <w:r w:rsidRPr="00F6081B">
        <w:t>The following table defines the properties of attributes that are specified in the present document.</w:t>
      </w:r>
    </w:p>
    <w:p w14:paraId="14FEF90C" w14:textId="77777777" w:rsidR="005D21A4" w:rsidRPr="00F6081B" w:rsidRDefault="005D21A4" w:rsidP="005D21A4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5D21A4" w:rsidRPr="00F6081B" w14:paraId="2A35BE62" w14:textId="77777777" w:rsidTr="00BB3164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14A50A7E" w14:textId="77777777" w:rsidR="005D21A4" w:rsidRPr="00F6081B" w:rsidRDefault="005D21A4" w:rsidP="00BB3164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A90420B" w14:textId="77777777" w:rsidR="005D21A4" w:rsidRPr="00F6081B" w:rsidRDefault="005D21A4" w:rsidP="00BB3164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2B42514D" w14:textId="77777777" w:rsidR="005D21A4" w:rsidRPr="00F6081B" w:rsidRDefault="005D21A4" w:rsidP="00BB3164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5D21A4" w:rsidRPr="00F6081B" w14:paraId="5CD1F8E6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D0C" w14:textId="77777777" w:rsidR="005D21A4" w:rsidRPr="00B8395E" w:rsidRDefault="005D21A4" w:rsidP="00BB316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4F16" w14:textId="77777777" w:rsidR="005D21A4" w:rsidRPr="00F6081B" w:rsidRDefault="005D21A4" w:rsidP="00BB3164">
            <w:pPr>
              <w:pStyle w:val="TAL"/>
            </w:pPr>
            <w:r w:rsidRPr="00F6081B">
              <w:t xml:space="preserve">It indicates the lifecycle phase of the </w:t>
            </w:r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r>
              <w:t xml:space="preserve"> instance</w:t>
            </w:r>
            <w:r w:rsidRPr="00F6081B">
              <w:t xml:space="preserve">. </w:t>
            </w:r>
          </w:p>
          <w:p w14:paraId="6477BDDB" w14:textId="77777777" w:rsidR="005D21A4" w:rsidRPr="00F6081B" w:rsidRDefault="005D21A4" w:rsidP="00BB3164">
            <w:pPr>
              <w:pStyle w:val="TAL"/>
              <w:rPr>
                <w:color w:val="000000"/>
              </w:rPr>
            </w:pPr>
          </w:p>
          <w:p w14:paraId="334B3E94" w14:textId="77777777" w:rsidR="005D21A4" w:rsidRPr="00F6081B" w:rsidRDefault="005D21A4" w:rsidP="005D21A4">
            <w:pPr>
              <w:pStyle w:val="TAL"/>
            </w:pPr>
            <w:r w:rsidRPr="00F6081B">
              <w:t xml:space="preserve">AllowedValues: </w:t>
            </w:r>
            <w:del w:id="13" w:author="Huawei" w:date="2024-05-06T11:45:00Z">
              <w:r w:rsidRPr="0078445F" w:rsidDel="00A613E2">
                <w:rPr>
                  <w:rFonts w:ascii="Courier New" w:hAnsi="Courier New" w:cs="Courier New"/>
                </w:rPr>
                <w:delText>Preparation</w:delText>
              </w:r>
            </w:del>
            <w:ins w:id="14" w:author="Huawei" w:date="2024-05-06T11:45:00Z">
              <w:r>
                <w:rPr>
                  <w:rFonts w:ascii="Courier New" w:hAnsi="Courier New" w:cs="Courier New"/>
                </w:rPr>
                <w:t>PREPARATION</w:t>
              </w:r>
            </w:ins>
            <w:r w:rsidRPr="0078445F">
              <w:rPr>
                <w:rFonts w:ascii="Courier New" w:hAnsi="Courier New" w:cs="Courier New"/>
              </w:rPr>
              <w:t xml:space="preserve">, </w:t>
            </w:r>
            <w:del w:id="15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>Commissioning</w:delText>
              </w:r>
            </w:del>
            <w:ins w:id="16" w:author="Huawei" w:date="2024-05-06T11:46:00Z">
              <w:r>
                <w:rPr>
                  <w:rFonts w:ascii="Courier New" w:hAnsi="Courier New" w:cs="Courier New"/>
                </w:rPr>
                <w:t>COMMISSIONING</w:t>
              </w:r>
            </w:ins>
            <w:r w:rsidRPr="0078445F">
              <w:rPr>
                <w:rFonts w:ascii="Courier New" w:hAnsi="Courier New" w:cs="Courier New"/>
              </w:rPr>
              <w:t xml:space="preserve">, </w:t>
            </w:r>
            <w:del w:id="17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 xml:space="preserve">Operation </w:delText>
              </w:r>
            </w:del>
            <w:ins w:id="18" w:author="Huawei" w:date="2024-05-06T11:46:00Z">
              <w:r>
                <w:rPr>
                  <w:rFonts w:ascii="Courier New" w:hAnsi="Courier New" w:cs="Courier New"/>
                </w:rPr>
                <w:t>OPERATION</w:t>
              </w:r>
              <w:r w:rsidRPr="0078445F">
                <w:rPr>
                  <w:rFonts w:ascii="Courier New" w:hAnsi="Courier New" w:cs="Courier New"/>
                </w:rPr>
                <w:t xml:space="preserve"> </w:t>
              </w:r>
            </w:ins>
            <w:r w:rsidRPr="0078445F">
              <w:rPr>
                <w:rFonts w:ascii="Courier New" w:hAnsi="Courier New" w:cs="Courier New"/>
              </w:rPr>
              <w:t xml:space="preserve">and </w:t>
            </w:r>
            <w:del w:id="19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>Decommissioning</w:delText>
              </w:r>
            </w:del>
            <w:ins w:id="20" w:author="Huawei" w:date="2024-05-06T11:46:00Z">
              <w:r>
                <w:rPr>
                  <w:rFonts w:ascii="Courier New" w:hAnsi="Courier New" w:cs="Courier New"/>
                </w:rPr>
                <w:t>DECOMMISSIONING</w:t>
              </w:r>
            </w:ins>
            <w:r w:rsidRPr="00F6081B">
              <w:t xml:space="preserve">. </w:t>
            </w:r>
          </w:p>
          <w:p w14:paraId="0FE9247A" w14:textId="77777777" w:rsidR="005D21A4" w:rsidRPr="005D21A4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6C3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95B2AC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8407F5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931ED50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B69EF73" w14:textId="6F1761A5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1" w:name="_GoBack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bookmarkEnd w:id="21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22" w:author="Huawei" w:date="2024-05-06T14:34:00Z">
              <w:r w:rsidDel="005D21A4">
                <w:rPr>
                  <w:rFonts w:ascii="Arial" w:hAnsi="Arial" w:cs="Arial"/>
                  <w:sz w:val="18"/>
                  <w:szCs w:val="18"/>
                </w:rPr>
                <w:delText xml:space="preserve">NULL </w:delText>
              </w:r>
            </w:del>
            <w:ins w:id="23" w:author="Huawei" w:date="2024-05-06T14:34:00Z">
              <w:r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  <w:p w14:paraId="2A14035E" w14:textId="77777777" w:rsidR="005D21A4" w:rsidRPr="008F747C" w:rsidRDefault="005D21A4" w:rsidP="00BB3164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5D21A4" w:rsidRPr="00F6081B" w14:paraId="1177A271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81E4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0F12" w14:textId="77777777" w:rsidR="005D21A4" w:rsidRDefault="005D21A4" w:rsidP="00BB3164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r w:rsidRPr="008279DD">
              <w:rPr>
                <w:rFonts w:ascii="Courier New" w:hAnsi="Courier New" w:cs="Courier New"/>
              </w:rPr>
              <w:t xml:space="preserve"> and AssuranceTargetStatus</w:t>
            </w:r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assuranceTargetName </w:t>
            </w:r>
            <w:r w:rsidRPr="00771FA2">
              <w:rPr>
                <w:rFonts w:cs="Arial"/>
              </w:rPr>
              <w:t xml:space="preserve">uniquely identifies the name of an </w:t>
            </w:r>
            <w:r w:rsidRPr="008279DD">
              <w:rPr>
                <w:rFonts w:ascii="Courier New" w:hAnsi="Courier New" w:cs="Courier New"/>
              </w:rPr>
              <w:t xml:space="preserve">AssuranceTarget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AssuranceTargetStatus </w:t>
            </w:r>
            <w:r w:rsidRPr="00771FA2">
              <w:rPr>
                <w:rFonts w:cs="Arial"/>
              </w:rPr>
              <w:t>instance.</w:t>
            </w:r>
          </w:p>
          <w:p w14:paraId="6E39207E" w14:textId="77777777" w:rsidR="005D21A4" w:rsidRPr="00F6081B" w:rsidRDefault="005D21A4" w:rsidP="00BB3164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r>
              <w:rPr>
                <w:rFonts w:ascii="Courier New" w:hAnsi="Courier New" w:cs="Courier New"/>
              </w:rPr>
              <w:t>serviceProfileId</w:t>
            </w:r>
            <w:r>
              <w:t xml:space="preserve"> or </w:t>
            </w:r>
            <w:r>
              <w:rPr>
                <w:rFonts w:ascii="Courier New" w:hAnsi="Courier New" w:cs="Courier New"/>
              </w:rPr>
              <w:t>sliceProfileId</w:t>
            </w:r>
            <w:r>
              <w:t xml:space="preserve"> in the </w:t>
            </w:r>
            <w:r w:rsidRPr="00E214FD">
              <w:rPr>
                <w:rFonts w:ascii="Courier New" w:hAnsi="Courier New" w:cs="Courier New"/>
              </w:rPr>
              <w:t>AssuranceGoal</w:t>
            </w:r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84D3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91460A7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CCC3E1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3836715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3164A07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922A744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D21A4" w:rsidRPr="00F6081B" w14:paraId="49D8612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7F24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5837" w14:textId="77777777" w:rsidR="005D21A4" w:rsidRPr="00F6081B" w:rsidRDefault="005D21A4" w:rsidP="00BB3164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06C1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3A5EC9D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72F5FD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853B22A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DE6EB7E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EE532BD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D21A4" w:rsidRPr="00F6081B" w14:paraId="3228D43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BD0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3D9" w14:textId="77777777" w:rsidR="005D21A4" w:rsidRPr="00F6081B" w:rsidRDefault="005D21A4" w:rsidP="00BB3164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68E4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31F7E399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DE3264C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E40F08C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C591AE0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168F26C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D21A4" w:rsidRPr="00F6081B" w14:paraId="3E3DAD07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6DB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E57" w14:textId="77777777" w:rsidR="005D21A4" w:rsidRDefault="005D21A4" w:rsidP="00BB3164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24" w:name="OLE_LINK9"/>
            <w:r w:rsidRPr="00E63746">
              <w:t>observation period</w:t>
            </w:r>
            <w:bookmarkEnd w:id="24"/>
            <w:r w:rsidRPr="00E63746">
              <w:t xml:space="preserve"> of </w:t>
            </w:r>
            <w:bookmarkStart w:id="25" w:name="OLE_LINK12"/>
            <w:r w:rsidRPr="0041095B">
              <w:rPr>
                <w:rFonts w:ascii="Courier New" w:hAnsi="Courier New" w:cs="Courier New"/>
              </w:rPr>
              <w:t>assuranceGoal</w:t>
            </w:r>
            <w:bookmarkEnd w:id="25"/>
            <w:r w:rsidRPr="0041095B">
              <w:rPr>
                <w:rFonts w:ascii="Courier New" w:hAnsi="Courier New" w:cs="Courier New"/>
              </w:rPr>
              <w:t>StatusObserved</w:t>
            </w:r>
            <w:r w:rsidRPr="00E63746">
              <w:t xml:space="preserve"> and </w:t>
            </w:r>
            <w:r w:rsidRPr="0041095B">
              <w:rPr>
                <w:rFonts w:ascii="Courier New" w:hAnsi="Courier New" w:cs="Courier New"/>
              </w:rPr>
              <w:t>assuranceGoalStatusPredicted</w:t>
            </w:r>
            <w:r>
              <w:rPr>
                <w:rFonts w:ascii="Courier New" w:hAnsi="Courier New" w:cs="Courier New"/>
              </w:rPr>
              <w:t>.</w:t>
            </w:r>
          </w:p>
          <w:p w14:paraId="3E71FB9E" w14:textId="77777777" w:rsidR="005D21A4" w:rsidRDefault="005D21A4" w:rsidP="00BB3164">
            <w:pPr>
              <w:pStyle w:val="TAL"/>
            </w:pPr>
          </w:p>
          <w:p w14:paraId="35CEB856" w14:textId="77777777" w:rsidR="005D21A4" w:rsidRPr="00F6081B" w:rsidRDefault="005D21A4" w:rsidP="00BB3164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</w:t>
            </w:r>
            <w:proofErr w:type="gramStart"/>
            <w:r>
              <w:rPr>
                <w:lang w:eastAsia="zh-CN"/>
              </w:rPr>
              <w:t>period,  then</w:t>
            </w:r>
            <w:proofErr w:type="gramEnd"/>
            <w:r>
              <w:rPr>
                <w:lang w:eastAsia="zh-CN"/>
              </w:rPr>
              <w:t xml:space="preserve">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r w:rsidRPr="00D55117">
              <w:rPr>
                <w:rFonts w:ascii="Courier New" w:hAnsi="Courier New" w:cs="Courier New"/>
              </w:rPr>
              <w:t>assuranceGoalStatusObserved</w:t>
            </w:r>
            <w:r w:rsidRPr="00D55117">
              <w:rPr>
                <w:lang w:eastAsia="zh-CN"/>
              </w:rPr>
              <w:t xml:space="preserve"> and </w:t>
            </w:r>
            <w:r w:rsidRPr="00D55117">
              <w:rPr>
                <w:rFonts w:ascii="Courier New" w:hAnsi="Courier New" w:cs="Courier New"/>
              </w:rPr>
              <w:t xml:space="preserve">assuranceGoalStatusPredicted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56829036" w14:textId="77777777" w:rsidR="005D21A4" w:rsidRPr="00F6081B" w:rsidRDefault="005D21A4" w:rsidP="00BB3164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69E340B4" w14:textId="77777777" w:rsidR="005D21A4" w:rsidRPr="00F6081B" w:rsidRDefault="005D21A4" w:rsidP="00BB3164">
            <w:pPr>
              <w:pStyle w:val="TAL"/>
            </w:pPr>
          </w:p>
          <w:p w14:paraId="4E363878" w14:textId="77777777" w:rsidR="005D21A4" w:rsidRPr="00F6081B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2FD5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134C8DC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0A6888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758DD4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72CFB21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3AAE5C6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1A4" w:rsidRPr="00F6081B" w14:paraId="12339779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C60D" w14:textId="77777777" w:rsidR="005D21A4" w:rsidRPr="00B8395E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B8C3" w14:textId="77777777" w:rsidR="005D21A4" w:rsidRDefault="005D21A4" w:rsidP="00BB3164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>
              <w:t xml:space="preserve">. The value is FULFILLED only if all the constituent </w:t>
            </w:r>
            <w:r>
              <w:rPr>
                <w:rFonts w:ascii="Courier New" w:hAnsi="Courier New" w:cs="Courier New"/>
              </w:rPr>
              <w:t>assuranceTargetStatusObserved</w:t>
            </w:r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77C9FB16" w14:textId="77777777" w:rsidR="005D21A4" w:rsidRDefault="005D21A4" w:rsidP="00BB3164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1AB26AB6" w14:textId="77777777" w:rsidR="005D21A4" w:rsidRDefault="005D21A4" w:rsidP="00BB3164">
            <w:pPr>
              <w:spacing w:after="0"/>
            </w:pPr>
          </w:p>
          <w:p w14:paraId="49B49B5D" w14:textId="77777777" w:rsidR="005D21A4" w:rsidRDefault="005D21A4" w:rsidP="00BB3164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</w:t>
            </w:r>
            <w:proofErr w:type="gramStart"/>
            <w:r w:rsidRPr="008279DD">
              <w:rPr>
                <w:rFonts w:cs="Arial"/>
                <w:szCs w:val="18"/>
              </w:rPr>
              <w:t>REPORT ,</w:t>
            </w:r>
            <w:proofErr w:type="gramEnd"/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30B9110F" w14:textId="77777777" w:rsidR="005D21A4" w:rsidRDefault="005D21A4" w:rsidP="00BB3164">
            <w:pPr>
              <w:pStyle w:val="TAL"/>
            </w:pPr>
          </w:p>
          <w:p w14:paraId="46D030DC" w14:textId="77777777" w:rsidR="005D21A4" w:rsidRPr="00F6081B" w:rsidRDefault="005D21A4" w:rsidP="00BB3164">
            <w:pPr>
              <w:pStyle w:val="EditorsNote"/>
            </w:pPr>
            <w:r>
              <w:t>Editor’s Note: Whether a more suiteable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3B8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3CC123E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E4D10E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334DB95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DD8A046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A89594C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1A4" w:rsidRPr="00F6081B" w14:paraId="0E8E255C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AEC8" w14:textId="77777777" w:rsidR="005D21A4" w:rsidRPr="00B8395E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6D8" w14:textId="77777777" w:rsidR="005D21A4" w:rsidRDefault="005D21A4" w:rsidP="00BB3164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gramStart"/>
            <w:r w:rsidRPr="00F6081B">
              <w:rPr>
                <w:rFonts w:ascii="Courier New" w:hAnsi="Courier New" w:cs="Courier New"/>
              </w:rPr>
              <w:t>assuranceGoal</w:t>
            </w:r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.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The value is FULFILLED only if all the constituent </w:t>
            </w:r>
            <w:r>
              <w:rPr>
                <w:rFonts w:ascii="Courier New" w:hAnsi="Courier New" w:cs="Courier New"/>
              </w:rPr>
              <w:t>assuranceTargetStatusPredicted</w:t>
            </w:r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715AED6E" w14:textId="77777777" w:rsidR="005D21A4" w:rsidRDefault="005D21A4" w:rsidP="00BB3164">
            <w:pPr>
              <w:spacing w:after="0"/>
              <w:rPr>
                <w:rFonts w:cs="Arial"/>
                <w:szCs w:val="18"/>
              </w:rPr>
            </w:pPr>
          </w:p>
          <w:p w14:paraId="4853814F" w14:textId="77777777" w:rsidR="005D21A4" w:rsidRDefault="005D21A4" w:rsidP="00BB3164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4694805A" w14:textId="77777777" w:rsidR="005D21A4" w:rsidRDefault="005D21A4" w:rsidP="00BB3164">
            <w:pPr>
              <w:spacing w:after="0"/>
            </w:pPr>
          </w:p>
          <w:p w14:paraId="4A0CCF91" w14:textId="77777777" w:rsidR="005D21A4" w:rsidRDefault="005D21A4" w:rsidP="00BB3164">
            <w:pPr>
              <w:pStyle w:val="TAL"/>
              <w:rPr>
                <w:rFonts w:cs="Arial"/>
                <w:szCs w:val="18"/>
              </w:rPr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6883C377" w14:textId="77777777" w:rsidR="005D21A4" w:rsidRDefault="005D21A4" w:rsidP="00BB3164">
            <w:pPr>
              <w:pStyle w:val="TAL"/>
              <w:rPr>
                <w:rFonts w:cs="Arial"/>
                <w:szCs w:val="18"/>
              </w:rPr>
            </w:pPr>
          </w:p>
          <w:p w14:paraId="21EEAB9C" w14:textId="77777777" w:rsidR="005D21A4" w:rsidRPr="00F6081B" w:rsidRDefault="005D21A4" w:rsidP="00BB3164">
            <w:pPr>
              <w:pStyle w:val="EditorsNote"/>
            </w:pPr>
            <w:r>
              <w:t>Editor’s Note: Whether a more suiteable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516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452563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C2DF8A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0067D43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4003BC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802CD63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1A4" w:rsidRPr="00F6081B" w14:paraId="2049EC5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E74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5A5" w14:textId="77777777" w:rsidR="005D21A4" w:rsidRDefault="005D21A4" w:rsidP="00BB316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r>
              <w:rPr>
                <w:rFonts w:ascii="Courier New" w:hAnsi="Courier New" w:cs="Courier New"/>
                <w:lang w:val="en-US"/>
              </w:rPr>
              <w:t>assuranceGoal.</w:t>
            </w:r>
            <w:r>
              <w:rPr>
                <w:lang w:val="en-US"/>
              </w:rPr>
              <w:t xml:space="preserve"> </w:t>
            </w:r>
          </w:p>
          <w:p w14:paraId="60E88E5F" w14:textId="77777777" w:rsidR="005D21A4" w:rsidRDefault="005D21A4" w:rsidP="00BB3164">
            <w:pPr>
              <w:spacing w:after="0"/>
              <w:rPr>
                <w:lang w:val="en-US"/>
              </w:rPr>
            </w:pPr>
          </w:p>
          <w:p w14:paraId="54AAADC6" w14:textId="77777777" w:rsidR="005D21A4" w:rsidRDefault="005D21A4" w:rsidP="00BB3164">
            <w:pPr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lang w:val="en-US"/>
              </w:rPr>
              <w:t>allowedValues</w:t>
            </w:r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67E9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59742D7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5900DD3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isOrdered: N/A</w:t>
            </w:r>
          </w:p>
          <w:p w14:paraId="1133363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isUnique: N/A</w:t>
            </w:r>
          </w:p>
          <w:p w14:paraId="74B2938B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defaultValue: None </w:t>
            </w:r>
          </w:p>
          <w:p w14:paraId="01D33FF9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5D21A4" w:rsidRPr="00F6081B" w14:paraId="4F7FE978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2730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30A8" w14:textId="77777777" w:rsidR="005D21A4" w:rsidRDefault="005D21A4" w:rsidP="00BB316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r>
              <w:rPr>
                <w:rFonts w:ascii="Courier New" w:hAnsi="Courier New" w:cs="Courier New"/>
                <w:lang w:val="en-US"/>
              </w:rPr>
              <w:t>assuranceGoal</w:t>
            </w:r>
            <w:r>
              <w:rPr>
                <w:lang w:val="en-US"/>
              </w:rPr>
              <w:t xml:space="preserve"> </w:t>
            </w:r>
          </w:p>
          <w:p w14:paraId="2FEF7D2A" w14:textId="77777777" w:rsidR="005D21A4" w:rsidRDefault="005D21A4" w:rsidP="00BB3164">
            <w:pPr>
              <w:spacing w:after="0"/>
              <w:rPr>
                <w:lang w:val="en-US"/>
              </w:rPr>
            </w:pPr>
          </w:p>
          <w:p w14:paraId="11A18FD3" w14:textId="77777777" w:rsidR="005D21A4" w:rsidRDefault="005D21A4" w:rsidP="00BB3164">
            <w:pPr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lang w:val="en-US"/>
              </w:rPr>
              <w:t>allowedValues</w:t>
            </w:r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43C7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5D9016FD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7BCEBEC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isOrdered: N/A</w:t>
            </w:r>
          </w:p>
          <w:p w14:paraId="4578B998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isUnique: N/A</w:t>
            </w:r>
          </w:p>
          <w:p w14:paraId="4374E12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defaultValue: None </w:t>
            </w:r>
          </w:p>
          <w:p w14:paraId="75EE3BFA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5D21A4" w:rsidRPr="00F6081B" w14:paraId="36C2D946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7FF9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7C6D" w14:textId="77777777" w:rsidR="005D21A4" w:rsidRDefault="005D21A4" w:rsidP="00BB316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3CF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53E86C7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C52DA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97428D9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84FB884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56675D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1A4" w:rsidRPr="00F6081B" w14:paraId="544242ED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00E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9D2" w14:textId="77777777" w:rsidR="005D21A4" w:rsidRDefault="005D21A4" w:rsidP="00BB316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D3F2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47CCFC4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3B7EC7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C7B535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238E92D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C56428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1A4" w:rsidRPr="00F6081B" w14:paraId="14542A20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65CD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2BEE" w14:textId="6E892098" w:rsidR="005D21A4" w:rsidRPr="00C6611C" w:rsidRDefault="005D21A4" w:rsidP="00BB3164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 instance. It describes whether the resource is installed and partially or fully operable (</w:t>
            </w:r>
            <w:del w:id="26" w:author="Huawei" w:date="2024-05-06T14:35:00Z">
              <w:r w:rsidRPr="00E35343" w:rsidDel="00634867">
                <w:delText>Enabled</w:delText>
              </w:r>
            </w:del>
            <w:ins w:id="27" w:author="Huawei" w:date="2024-05-06T14:35:00Z">
              <w:r w:rsidR="00634867">
                <w:t>ENABLED</w:t>
              </w:r>
            </w:ins>
            <w:r w:rsidRPr="00E35343">
              <w:t xml:space="preserve">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</w:t>
            </w:r>
            <w:del w:id="28" w:author="Huawei" w:date="2024-05-06T14:35:00Z">
              <w:r w:rsidRPr="00E35343" w:rsidDel="00634867">
                <w:delText>Disabled</w:delText>
              </w:r>
            </w:del>
            <w:ins w:id="29" w:author="Huawei" w:date="2024-05-06T14:35:00Z">
              <w:r w:rsidR="00634867">
                <w:t>DISABLED</w:t>
              </w:r>
            </w:ins>
            <w:r w:rsidRPr="00E35343">
              <w:t>).</w:t>
            </w:r>
          </w:p>
          <w:p w14:paraId="29F64E16" w14:textId="77777777" w:rsidR="005D21A4" w:rsidRPr="00E35343" w:rsidRDefault="005D21A4" w:rsidP="00BB3164">
            <w:pPr>
              <w:pStyle w:val="TAL"/>
              <w:ind w:left="720"/>
              <w:rPr>
                <w:lang w:val="en-US"/>
              </w:rPr>
            </w:pPr>
          </w:p>
          <w:p w14:paraId="691E68F2" w14:textId="14E10233" w:rsidR="005D21A4" w:rsidDel="00634867" w:rsidRDefault="005D21A4" w:rsidP="00BB3164">
            <w:pPr>
              <w:pStyle w:val="TAL"/>
              <w:rPr>
                <w:del w:id="30" w:author="Huawei" w:date="2024-05-06T14:35:00Z"/>
                <w:lang w:val="en-US"/>
              </w:rPr>
            </w:pPr>
            <w:del w:id="31" w:author="Huawei" w:date="2024-05-06T14:35:00Z">
              <w:r w:rsidRPr="00E35343" w:rsidDel="00634867">
                <w:rPr>
                  <w:lang w:val="en-US"/>
                </w:rPr>
                <w:delText>Allowed values; Enabled/Disabled</w:delText>
              </w:r>
            </w:del>
          </w:p>
          <w:p w14:paraId="4EAD0CA4" w14:textId="77777777" w:rsidR="005D21A4" w:rsidRDefault="005D21A4" w:rsidP="00BB3164">
            <w:pPr>
              <w:pStyle w:val="TAL"/>
              <w:rPr>
                <w:lang w:val="en-US"/>
              </w:rPr>
            </w:pPr>
          </w:p>
          <w:p w14:paraId="5FCACBAA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01F41BAB" w14:textId="77777777" w:rsidR="005D21A4" w:rsidRPr="002B15AA" w:rsidRDefault="005D21A4" w:rsidP="00BB316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CD6199C" w14:textId="77777777" w:rsidR="005D21A4" w:rsidRPr="00F6081B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28C7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DA6201F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2AF493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FF55789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22BFC16" w14:textId="1DB45EBB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del w:id="32" w:author="Huawei" w:date="2024-05-06T14:35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Disabled</w:delText>
              </w:r>
            </w:del>
            <w:ins w:id="33" w:author="Huawei" w:date="2024-05-06T14:35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DISABED</w:t>
              </w:r>
            </w:ins>
          </w:p>
          <w:p w14:paraId="3C729F40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4B96FB50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D939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A79" w14:textId="77777777" w:rsidR="005D21A4" w:rsidRPr="00C6611C" w:rsidRDefault="005D21A4" w:rsidP="00BB3164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 xml:space="preserve">Loop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50D38D15" w14:textId="77777777" w:rsidR="005D21A4" w:rsidRPr="00C06240" w:rsidRDefault="005D21A4" w:rsidP="00BB3164">
            <w:pPr>
              <w:pStyle w:val="TAL"/>
              <w:ind w:left="720"/>
              <w:rPr>
                <w:lang w:val="en-US"/>
              </w:rPr>
            </w:pPr>
          </w:p>
          <w:p w14:paraId="5ED83279" w14:textId="2683613A" w:rsidR="005D21A4" w:rsidDel="00634867" w:rsidRDefault="005D21A4" w:rsidP="00BB3164">
            <w:pPr>
              <w:pStyle w:val="TAL"/>
              <w:rPr>
                <w:del w:id="34" w:author="Huawei" w:date="2024-05-06T14:36:00Z"/>
                <w:lang w:val="en-US"/>
              </w:rPr>
            </w:pPr>
            <w:del w:id="35" w:author="Huawei" w:date="2024-05-06T14:36:00Z">
              <w:r w:rsidRPr="00C06240" w:rsidDel="00634867">
                <w:rPr>
                  <w:lang w:val="en-US"/>
                </w:rPr>
                <w:delText>Allowed values; Locked/Unlocked</w:delText>
              </w:r>
            </w:del>
          </w:p>
          <w:p w14:paraId="27152F9D" w14:textId="77777777" w:rsidR="005D21A4" w:rsidRPr="00C06240" w:rsidRDefault="005D21A4" w:rsidP="00BB3164">
            <w:pPr>
              <w:pStyle w:val="TAL"/>
              <w:rPr>
                <w:lang w:val="en-US"/>
              </w:rPr>
            </w:pPr>
          </w:p>
          <w:p w14:paraId="72D063D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F9305B9" w14:textId="77777777" w:rsidR="005D21A4" w:rsidRPr="002B15AA" w:rsidRDefault="005D21A4" w:rsidP="00BB316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64F6327" w14:textId="77777777" w:rsidR="005D21A4" w:rsidRPr="00F6081B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739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CADFF9C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33CD6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05BB812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9B1413D" w14:textId="5D343061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del w:id="36" w:author="Huawei" w:date="2024-05-06T14:36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Locked</w:delText>
              </w:r>
            </w:del>
            <w:ins w:id="37" w:author="Huawei" w:date="2024-05-06T14:36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LOCKED</w:t>
              </w:r>
            </w:ins>
          </w:p>
          <w:p w14:paraId="10208B91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56A82401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A65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B8D5" w14:textId="77777777" w:rsidR="005D21A4" w:rsidRDefault="005D21A4" w:rsidP="00BB3164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73E28BD5" w14:textId="77777777" w:rsidR="005D21A4" w:rsidRDefault="005D21A4" w:rsidP="00BB3164">
            <w:pPr>
              <w:pStyle w:val="TAL"/>
              <w:spacing w:line="256" w:lineRule="auto"/>
            </w:pPr>
          </w:p>
          <w:p w14:paraId="551B5D05" w14:textId="77777777" w:rsidR="005D21A4" w:rsidRPr="00C06240" w:rsidRDefault="005D21A4" w:rsidP="00BB3164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F5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AssuranceScope </w:t>
            </w:r>
          </w:p>
          <w:p w14:paraId="5C731E64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61D797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F989FF7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D3D6D9E" w14:textId="27F669C3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</w:t>
            </w:r>
            <w:ins w:id="38" w:author="Huawei" w:date="2024-05-06T14:37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39" w:author="Huawei" w:date="2024-05-06T14:37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68A32AA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5D21A4" w:rsidRPr="00F6081B" w14:paraId="09E8704E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2451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E4C1" w14:textId="77777777" w:rsidR="005D21A4" w:rsidRDefault="005D21A4" w:rsidP="00BB3164">
            <w:pPr>
              <w:pStyle w:val="TAL"/>
              <w:spacing w:line="256" w:lineRule="auto"/>
            </w:pPr>
            <w:r>
              <w:t>The DN of a managed entity</w:t>
            </w:r>
          </w:p>
          <w:p w14:paraId="2D87BC32" w14:textId="77777777" w:rsidR="005D21A4" w:rsidRDefault="005D21A4" w:rsidP="00BB3164">
            <w:pPr>
              <w:spacing w:after="0"/>
            </w:pPr>
          </w:p>
          <w:p w14:paraId="4B4B9C36" w14:textId="77777777" w:rsidR="005D21A4" w:rsidRDefault="005D21A4" w:rsidP="00BB316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997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1710A07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489AA288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F5A1C2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EF657A8" w14:textId="3B681C4C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</w:t>
            </w:r>
            <w:ins w:id="40" w:author="Huawei" w:date="2024-05-06T14:37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1" w:author="Huawei" w:date="2024-05-06T14:37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7B8DCC6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21A4" w:rsidRPr="00F6081B" w14:paraId="505AD9E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9CF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D9E4" w14:textId="77777777" w:rsidR="005D21A4" w:rsidRDefault="005D21A4" w:rsidP="00BB316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r>
              <w:rPr>
                <w:szCs w:val="18"/>
              </w:rPr>
              <w:t xml:space="preserve"> attributes names of a ManagedElement or a Subnetwork identified </w:t>
            </w:r>
            <w:proofErr w:type="gramStart"/>
            <w:r>
              <w:rPr>
                <w:szCs w:val="18"/>
              </w:rPr>
              <w:t>with  ManagedEntityIdentifier</w:t>
            </w:r>
            <w:proofErr w:type="gram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34E6C271" w14:textId="77777777" w:rsidR="005D21A4" w:rsidRDefault="005D21A4" w:rsidP="00BB3164">
            <w:pPr>
              <w:pStyle w:val="TAL"/>
              <w:spacing w:line="256" w:lineRule="auto"/>
            </w:pPr>
          </w:p>
          <w:p w14:paraId="13BE2EE3" w14:textId="77777777" w:rsidR="005D21A4" w:rsidRDefault="005D21A4" w:rsidP="00BB316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909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List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644F516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E7B03EB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isOrdered: </w:t>
            </w:r>
            <w:r w:rsidDel="0061179A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0521E5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962025C" w14:textId="34659B2C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</w:t>
            </w:r>
            <w:ins w:id="42" w:author="Huawei" w:date="2024-05-06T14:38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3" w:author="Huawei" w:date="2024-05-06T14:38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000163B5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21A4" w:rsidRPr="00F6081B" w14:paraId="01CDE64C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D014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6536" w14:textId="77777777" w:rsidR="005D21A4" w:rsidRDefault="005D21A4" w:rsidP="00BB316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>This is a list of ACCLDisallowedAttributes</w:t>
            </w:r>
            <w:r w:rsidDel="00537ABF">
              <w:rPr>
                <w:szCs w:val="18"/>
              </w:rPr>
              <w:t>parameter</w:t>
            </w:r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</w:t>
            </w:r>
            <w:proofErr w:type="gramStart"/>
            <w:r w:rsidDel="00C50631">
              <w:rPr>
                <w:szCs w:val="18"/>
              </w:rPr>
              <w:t>of  ManagedElement</w:t>
            </w:r>
            <w:proofErr w:type="gramEnd"/>
            <w:r w:rsidDel="00C50631">
              <w:rPr>
                <w:szCs w:val="18"/>
              </w:rPr>
              <w:t xml:space="preserve"> or Subnetwork identified with  ManagedEntityIdentifier and corresponding attributes that are not allowed to be modified by an ACCL. </w:t>
            </w:r>
          </w:p>
          <w:p w14:paraId="7BF38934" w14:textId="77777777" w:rsidR="005D21A4" w:rsidRDefault="005D21A4" w:rsidP="00BB3164">
            <w:pPr>
              <w:pStyle w:val="TAL"/>
              <w:spacing w:line="256" w:lineRule="auto"/>
            </w:pPr>
          </w:p>
          <w:p w14:paraId="48E37FC2" w14:textId="77777777" w:rsidR="005D21A4" w:rsidRDefault="005D21A4" w:rsidP="00BB316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6A8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</w:p>
          <w:p w14:paraId="23D71B6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E43E9C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isOrdered: </w:t>
            </w:r>
            <w:r w:rsidDel="007E2636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E6B840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DB5D8FD" w14:textId="0F53945A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</w:t>
            </w:r>
            <w:ins w:id="44" w:author="Huawei" w:date="2024-05-06T14:38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5" w:author="Huawei" w:date="2024-05-06T14:38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24523BD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21A4" w:rsidRPr="00F6081B" w14:paraId="4C2AD503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A083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68F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The indication of the </w:t>
            </w:r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4D2" w14:textId="3376083A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46" w:author="Huawei" w:date="2024-05-06T14:39:00Z">
              <w:r w:rsidRPr="00771FA2" w:rsidDel="001F42BE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9B700F6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AC9A9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4B32F5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92B8441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57D8A2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36FD700D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A6D0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416B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The indication of the </w:t>
            </w:r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722" w14:textId="5A53D780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47" w:author="Huawei" w:date="2024-05-06T14:40:00Z">
              <w:r w:rsidRPr="00771FA2" w:rsidDel="001F42BE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30CCDFD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4723F3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D3AEE3A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8D215D1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E9BB861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1F2039F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84A8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E404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62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AssuranceGoalStatus</w:t>
            </w:r>
          </w:p>
          <w:p w14:paraId="09220064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7875ABFB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553AA1A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5B1934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86B8028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71209A0B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FAB1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22DC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r>
              <w:rPr>
                <w:rFonts w:ascii="Courier New" w:hAnsi="Courier New" w:cs="Courier New"/>
              </w:rPr>
              <w:t>assuranceTargetStatus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FB22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AssuranceTargetStatus</w:t>
            </w:r>
          </w:p>
          <w:p w14:paraId="2D951D72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4C976CF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83B1AD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E807F6B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2A50E40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34BBB41C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8E50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F58" w14:textId="77777777" w:rsidR="005D21A4" w:rsidRDefault="005D21A4" w:rsidP="00BB3164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AssuranceGoalStatus that uniquely identifies the corresponding </w:t>
            </w:r>
            <w:r w:rsidDel="00115AD3">
              <w:rPr>
                <w:rFonts w:cs="Arial"/>
                <w:snapToGrid w:val="0"/>
                <w:szCs w:val="18"/>
              </w:rPr>
              <w:t>Dn of the</w:t>
            </w:r>
            <w:r>
              <w:rPr>
                <w:rFonts w:cs="Arial"/>
                <w:snapToGrid w:val="0"/>
                <w:szCs w:val="18"/>
              </w:rPr>
              <w:t xml:space="preserve"> AssuranceGoal instance </w:t>
            </w:r>
            <w:r w:rsidDel="00115AD3">
              <w:rPr>
                <w:rFonts w:cs="Arial"/>
                <w:snapToGrid w:val="0"/>
                <w:szCs w:val="18"/>
              </w:rPr>
              <w:t>for which the assuranceGoalStatus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FA39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3D81BB9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AC58D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2D8A7F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CAF83BE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45DFCE5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3FCDD6D9" w14:textId="77777777" w:rsidTr="00BB3164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64A0" w14:textId="77777777" w:rsidR="005D21A4" w:rsidRPr="00F6081B" w:rsidRDefault="005D21A4" w:rsidP="00BB3164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3D96086B" w14:textId="77777777" w:rsidR="005D21A4" w:rsidRPr="00422E92" w:rsidRDefault="005D21A4" w:rsidP="00BB3164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3C8C008B" w14:textId="5AA3F227" w:rsidR="00DD2468" w:rsidRDefault="00DD2468">
      <w:pPr>
        <w:rPr>
          <w:noProof/>
          <w:lang w:eastAsia="zh-CN"/>
        </w:rPr>
      </w:pPr>
    </w:p>
    <w:p w14:paraId="5E8DB256" w14:textId="7CFF6F52" w:rsidR="005D21A4" w:rsidRDefault="005D21A4">
      <w:pPr>
        <w:rPr>
          <w:noProof/>
          <w:lang w:eastAsia="zh-CN"/>
        </w:rPr>
      </w:pPr>
    </w:p>
    <w:p w14:paraId="6E5E9413" w14:textId="77777777" w:rsidR="005D21A4" w:rsidRDefault="005D21A4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BB3164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9BA20" w14:textId="77777777" w:rsidR="002E6C7C" w:rsidRDefault="002E6C7C">
      <w:r>
        <w:separator/>
      </w:r>
    </w:p>
  </w:endnote>
  <w:endnote w:type="continuationSeparator" w:id="0">
    <w:p w14:paraId="3A9EA60B" w14:textId="77777777" w:rsidR="002E6C7C" w:rsidRDefault="002E6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A874F" w14:textId="77777777" w:rsidR="002E6C7C" w:rsidRDefault="002E6C7C">
      <w:r>
        <w:separator/>
      </w:r>
    </w:p>
  </w:footnote>
  <w:footnote w:type="continuationSeparator" w:id="0">
    <w:p w14:paraId="08674023" w14:textId="77777777" w:rsidR="002E6C7C" w:rsidRDefault="002E6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1EC4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F42BE"/>
    <w:rsid w:val="002573BF"/>
    <w:rsid w:val="0026004D"/>
    <w:rsid w:val="002640DD"/>
    <w:rsid w:val="00267CD3"/>
    <w:rsid w:val="00275D12"/>
    <w:rsid w:val="00284FEB"/>
    <w:rsid w:val="002860C4"/>
    <w:rsid w:val="00297278"/>
    <w:rsid w:val="002B5741"/>
    <w:rsid w:val="002C174D"/>
    <w:rsid w:val="002E472E"/>
    <w:rsid w:val="002E6C7C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A1B2A"/>
    <w:rsid w:val="005C0ACC"/>
    <w:rsid w:val="005D21A4"/>
    <w:rsid w:val="005D6EAF"/>
    <w:rsid w:val="005E2C44"/>
    <w:rsid w:val="00621188"/>
    <w:rsid w:val="006257ED"/>
    <w:rsid w:val="00634867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75E10"/>
    <w:rsid w:val="00B968C8"/>
    <w:rsid w:val="00BA3EC5"/>
    <w:rsid w:val="00BA51D9"/>
    <w:rsid w:val="00BB5DFC"/>
    <w:rsid w:val="00BD279D"/>
    <w:rsid w:val="00BD6BB8"/>
    <w:rsid w:val="00BF27A2"/>
    <w:rsid w:val="00C12D8A"/>
    <w:rsid w:val="00C16223"/>
    <w:rsid w:val="00C46096"/>
    <w:rsid w:val="00C61A91"/>
    <w:rsid w:val="00C66BA2"/>
    <w:rsid w:val="00C71987"/>
    <w:rsid w:val="00C95985"/>
    <w:rsid w:val="00CC5026"/>
    <w:rsid w:val="00CC68D0"/>
    <w:rsid w:val="00CE70F6"/>
    <w:rsid w:val="00CF34B5"/>
    <w:rsid w:val="00CF5C18"/>
    <w:rsid w:val="00D03F9A"/>
    <w:rsid w:val="00D06D51"/>
    <w:rsid w:val="00D24991"/>
    <w:rsid w:val="00D50255"/>
    <w:rsid w:val="00D526F3"/>
    <w:rsid w:val="00D66520"/>
    <w:rsid w:val="00DD1B2B"/>
    <w:rsid w:val="00DD2468"/>
    <w:rsid w:val="00DE34CF"/>
    <w:rsid w:val="00E054E2"/>
    <w:rsid w:val="00E1055C"/>
    <w:rsid w:val="00E13F3D"/>
    <w:rsid w:val="00E34898"/>
    <w:rsid w:val="00EB09B7"/>
    <w:rsid w:val="00EE7D7C"/>
    <w:rsid w:val="00F01566"/>
    <w:rsid w:val="00F25D98"/>
    <w:rsid w:val="00F300FB"/>
    <w:rsid w:val="00F348ED"/>
    <w:rsid w:val="00F53069"/>
    <w:rsid w:val="00F53E93"/>
    <w:rsid w:val="00F856A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D86E0-F0E2-47D0-A7CD-BAA5E3165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7</Pages>
  <Words>1433</Words>
  <Characters>8170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2024-05-17T00:50:00Z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(3)QKghLnHkwdaXzkJGxMtH0MHJkcllj+S+3+a7czF8jXQXiUrTLC2SX3alVOSLEYJ/RsnuUDij
1yvhmn4qDDuhoPoXmL1PfJgQKECzrJPdDlFD20bx8WjDxSFl/fSyNuYiER0Jzyk4cnGLa4Pq
iHNvUG3GgzwZXvEr0FmuSmbr2RsFqbsrdWlF0LAb68G7M3t7FmiG/Qh0JZmYCa3fAhzBAl9z
+moZoe7HR2XNs09Iw8</vt:lpwstr>
  </property>
  <property fmtid="{D5CDD505-2E9C-101B-9397-08002B2CF9AE}" pid="23" name="_2015_ms_pID_7253431">
    <vt:lpwstr>MYUTjtC2GVRXSRONXCM1TdjMF/mjBRBeVYL3iq5j2sirD+C/b1ceFj
FP3g0BchhfTz1KM0/xADkbbKpm6IiP/vE7KzK2Ge3BC+B8/MgM9HdF3NvYNXJ7agSRUW2Eap
kzFe4/0tJQ4ESlykFhcOVZkl42Xw4EXnXgOpzRt/Xy5DAtA5kB+Y7Eos3/2iSfX3pMFEM4A4
Z8gQzl/nu6O1fn5Zf8HcapEF/XIHaZeMpo1L</vt:lpwstr>
  </property>
  <property fmtid="{D5CDD505-2E9C-101B-9397-08002B2CF9AE}" pid="24" name="_2015_ms_pID_7253432">
    <vt:lpwstr>XA==</vt:lpwstr>
  </property>
</Properties>
</file>